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60F" w:rsidRDefault="000D4AA9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#61</w:t>
      </w:r>
      <w:r>
        <w:rPr>
          <w:b/>
          <w:sz w:val="24"/>
        </w:rPr>
        <w:tab/>
        <w:t>S6-242</w:t>
      </w:r>
      <w:r>
        <w:rPr>
          <w:rFonts w:eastAsia="宋体" w:hint="eastAsia"/>
          <w:b/>
          <w:sz w:val="24"/>
          <w:lang w:val="en-US" w:eastAsia="zh-CN"/>
        </w:rPr>
        <w:t>406</w:t>
      </w:r>
    </w:p>
    <w:p w:rsidR="0048060F" w:rsidRDefault="000D4AA9">
      <w:pPr>
        <w:pStyle w:val="CRCoverPage"/>
        <w:tabs>
          <w:tab w:val="right" w:pos="9639"/>
        </w:tabs>
        <w:spacing w:after="0"/>
        <w:rPr>
          <w:b/>
          <w:sz w:val="24"/>
        </w:rPr>
      </w:pPr>
      <w:proofErr w:type="spellStart"/>
      <w:r>
        <w:rPr>
          <w:b/>
          <w:sz w:val="24"/>
        </w:rPr>
        <w:t>Jeju</w:t>
      </w:r>
      <w:proofErr w:type="spellEnd"/>
      <w:r>
        <w:rPr>
          <w:b/>
          <w:sz w:val="24"/>
        </w:rPr>
        <w:t xml:space="preserve"> Island, South Korea, 20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2024</w:t>
      </w:r>
      <w:r>
        <w:rPr>
          <w:b/>
          <w:sz w:val="24"/>
        </w:rPr>
        <w:tab/>
        <w:t>(revision of S6-242</w:t>
      </w:r>
      <w:r>
        <w:rPr>
          <w:rFonts w:eastAsia="宋体" w:hint="eastAsia"/>
          <w:b/>
          <w:sz w:val="24"/>
          <w:lang w:val="en-US" w:eastAsia="zh-CN"/>
        </w:rPr>
        <w:t>150</w:t>
      </w:r>
      <w:r>
        <w:rPr>
          <w:b/>
          <w:sz w:val="24"/>
        </w:rPr>
        <w:t>)</w:t>
      </w:r>
    </w:p>
    <w:p w:rsidR="0048060F" w:rsidRDefault="0048060F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8060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060F" w:rsidRDefault="000D4AA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4806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8060F" w:rsidRDefault="000D4AA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806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8060F" w:rsidRDefault="004806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060F">
        <w:tc>
          <w:tcPr>
            <w:tcW w:w="142" w:type="dxa"/>
            <w:tcBorders>
              <w:left w:val="single" w:sz="4" w:space="0" w:color="auto"/>
            </w:tcBorders>
          </w:tcPr>
          <w:p w:rsidR="0048060F" w:rsidRDefault="0048060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8060F" w:rsidRDefault="0048060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0D4AA9">
                <w:rPr>
                  <w:rFonts w:eastAsia="宋体" w:hint="eastAsia"/>
                  <w:b/>
                  <w:sz w:val="28"/>
                  <w:lang w:val="en-US" w:eastAsia="zh-CN"/>
                </w:rPr>
                <w:t>23.435</w:t>
              </w:r>
            </w:fldSimple>
          </w:p>
        </w:tc>
        <w:tc>
          <w:tcPr>
            <w:tcW w:w="709" w:type="dxa"/>
          </w:tcPr>
          <w:p w:rsidR="0048060F" w:rsidRDefault="000D4AA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8060F" w:rsidRDefault="000D4AA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0026</w:t>
            </w:r>
          </w:p>
        </w:tc>
        <w:tc>
          <w:tcPr>
            <w:tcW w:w="709" w:type="dxa"/>
          </w:tcPr>
          <w:p w:rsidR="0048060F" w:rsidRDefault="000D4AA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8060F" w:rsidRDefault="000D4AA9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:rsidR="0048060F" w:rsidRDefault="000D4AA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8060F" w:rsidRDefault="000D4AA9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8060F" w:rsidRDefault="0048060F">
            <w:pPr>
              <w:pStyle w:val="CRCoverPage"/>
              <w:spacing w:after="0"/>
            </w:pPr>
          </w:p>
        </w:tc>
      </w:tr>
      <w:tr w:rsidR="004806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8060F" w:rsidRDefault="0048060F">
            <w:pPr>
              <w:pStyle w:val="CRCoverPage"/>
              <w:spacing w:after="0"/>
            </w:pPr>
          </w:p>
        </w:tc>
      </w:tr>
      <w:tr w:rsidR="0048060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8060F" w:rsidRDefault="000D4AA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8060F">
        <w:tc>
          <w:tcPr>
            <w:tcW w:w="9641" w:type="dxa"/>
            <w:gridSpan w:val="9"/>
          </w:tcPr>
          <w:p w:rsidR="0048060F" w:rsidRDefault="004806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8060F" w:rsidRDefault="0048060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8060F">
        <w:tc>
          <w:tcPr>
            <w:tcW w:w="2835" w:type="dxa"/>
          </w:tcPr>
          <w:p w:rsidR="0048060F" w:rsidRDefault="000D4AA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8060F" w:rsidRDefault="000D4AA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8060F" w:rsidRDefault="004806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8060F" w:rsidRDefault="000D4AA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8060F" w:rsidRDefault="004806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48060F" w:rsidRDefault="000D4AA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8060F" w:rsidRDefault="004806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8060F" w:rsidRDefault="000D4AA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8060F" w:rsidRDefault="000D4AA9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:rsidR="0048060F" w:rsidRDefault="0048060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8060F">
        <w:tc>
          <w:tcPr>
            <w:tcW w:w="9640" w:type="dxa"/>
            <w:gridSpan w:val="11"/>
          </w:tcPr>
          <w:p w:rsidR="0048060F" w:rsidRDefault="004806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060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8060F" w:rsidRDefault="000D4A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8060F" w:rsidRDefault="000D4AA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UE IP address preservation indicator</w:t>
            </w:r>
            <w:r>
              <w:rPr>
                <w:rFonts w:eastAsia="宋体" w:hint="eastAsia"/>
                <w:lang w:val="en-US" w:eastAsia="zh-CN"/>
              </w:rPr>
              <w:t xml:space="preserve"> deletion</w:t>
            </w:r>
            <w:bookmarkStart w:id="1" w:name="_GoBack"/>
            <w:bookmarkEnd w:id="1"/>
          </w:p>
        </w:tc>
      </w:tr>
      <w:tr w:rsidR="0048060F">
        <w:tc>
          <w:tcPr>
            <w:tcW w:w="1843" w:type="dxa"/>
            <w:tcBorders>
              <w:left w:val="single" w:sz="4" w:space="0" w:color="auto"/>
            </w:tcBorders>
          </w:tcPr>
          <w:p w:rsidR="0048060F" w:rsidRDefault="004806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8060F" w:rsidRDefault="004806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060F">
        <w:tc>
          <w:tcPr>
            <w:tcW w:w="1843" w:type="dxa"/>
            <w:tcBorders>
              <w:left w:val="single" w:sz="4" w:space="0" w:color="auto"/>
            </w:tcBorders>
          </w:tcPr>
          <w:p w:rsidR="0048060F" w:rsidRDefault="000D4A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8060F" w:rsidRDefault="000D4AA9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China Mobile</w:t>
            </w:r>
          </w:p>
        </w:tc>
      </w:tr>
      <w:tr w:rsidR="0048060F">
        <w:tc>
          <w:tcPr>
            <w:tcW w:w="1843" w:type="dxa"/>
            <w:tcBorders>
              <w:left w:val="single" w:sz="4" w:space="0" w:color="auto"/>
            </w:tcBorders>
          </w:tcPr>
          <w:p w:rsidR="0048060F" w:rsidRDefault="000D4A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8060F" w:rsidRDefault="0048060F">
            <w:pPr>
              <w:pStyle w:val="CRCoverPage"/>
              <w:spacing w:after="0"/>
              <w:ind w:left="100"/>
            </w:pPr>
            <w:fldSimple w:instr=" DOCPROPERTY  SourceIfTsg  \* MERGEFORMAT ">
              <w:r w:rsidR="000D4AA9">
                <w:rPr>
                  <w:rFonts w:eastAsia="宋体" w:hint="eastAsia"/>
                  <w:lang w:val="en-US" w:eastAsia="zh-CN"/>
                </w:rPr>
                <w:t>SA6</w:t>
              </w:r>
            </w:fldSimple>
          </w:p>
        </w:tc>
      </w:tr>
      <w:tr w:rsidR="0048060F">
        <w:tc>
          <w:tcPr>
            <w:tcW w:w="1843" w:type="dxa"/>
            <w:tcBorders>
              <w:left w:val="single" w:sz="4" w:space="0" w:color="auto"/>
            </w:tcBorders>
          </w:tcPr>
          <w:p w:rsidR="0048060F" w:rsidRDefault="004806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8060F" w:rsidRDefault="004806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060F">
        <w:tc>
          <w:tcPr>
            <w:tcW w:w="1843" w:type="dxa"/>
            <w:tcBorders>
              <w:left w:val="single" w:sz="4" w:space="0" w:color="auto"/>
            </w:tcBorders>
          </w:tcPr>
          <w:p w:rsidR="0048060F" w:rsidRDefault="000D4A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8060F" w:rsidRDefault="000D4AA9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NSCALE</w:t>
            </w:r>
          </w:p>
        </w:tc>
        <w:tc>
          <w:tcPr>
            <w:tcW w:w="567" w:type="dxa"/>
            <w:tcBorders>
              <w:left w:val="nil"/>
            </w:tcBorders>
          </w:tcPr>
          <w:p w:rsidR="0048060F" w:rsidRDefault="0048060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8060F" w:rsidRDefault="000D4AA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8060F" w:rsidRDefault="000D4AA9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eastAsia="zh-CN"/>
              </w:rPr>
              <w:t>2</w:t>
            </w:r>
            <w:r>
              <w:rPr>
                <w:rFonts w:eastAsia="宋体" w:hint="eastAsia"/>
                <w:lang w:val="en-US" w:eastAsia="zh-CN"/>
              </w:rPr>
              <w:t>024-05-11</w:t>
            </w:r>
          </w:p>
        </w:tc>
      </w:tr>
      <w:tr w:rsidR="0048060F">
        <w:tc>
          <w:tcPr>
            <w:tcW w:w="1843" w:type="dxa"/>
            <w:tcBorders>
              <w:left w:val="single" w:sz="4" w:space="0" w:color="auto"/>
            </w:tcBorders>
          </w:tcPr>
          <w:p w:rsidR="0048060F" w:rsidRDefault="004806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8060F" w:rsidRDefault="004806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8060F" w:rsidRDefault="004806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8060F" w:rsidRDefault="004806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8060F" w:rsidRDefault="004806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060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8060F" w:rsidRDefault="000D4A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8060F" w:rsidRDefault="000D4AA9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b/>
                <w:iCs/>
                <w:sz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8060F" w:rsidRDefault="0048060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8060F" w:rsidRDefault="000D4AA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8060F" w:rsidRDefault="0048060F">
            <w:pPr>
              <w:pStyle w:val="CRCoverPage"/>
              <w:spacing w:after="0"/>
              <w:ind w:left="100"/>
            </w:pPr>
            <w:fldSimple w:instr=" DOCPROPERTY  Release  \* MERGEFORMAT ">
              <w:r w:rsidR="000D4AA9">
                <w:t>Rel-1</w:t>
              </w:r>
              <w:r w:rsidR="000D4AA9">
                <w:rPr>
                  <w:rFonts w:eastAsia="宋体" w:hint="eastAsia"/>
                  <w:lang w:val="en-US" w:eastAsia="zh-CN"/>
                </w:rPr>
                <w:t>9</w:t>
              </w:r>
            </w:fldSimple>
          </w:p>
        </w:tc>
      </w:tr>
      <w:tr w:rsidR="0048060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8060F" w:rsidRDefault="004806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8060F" w:rsidRDefault="000D4AA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8060F" w:rsidRDefault="000D4AA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8060F" w:rsidRDefault="000D4AA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</w:t>
            </w:r>
            <w:r>
              <w:rPr>
                <w:i/>
                <w:sz w:val="18"/>
              </w:rPr>
              <w:t xml:space="preserve">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8060F">
        <w:tc>
          <w:tcPr>
            <w:tcW w:w="1843" w:type="dxa"/>
          </w:tcPr>
          <w:p w:rsidR="0048060F" w:rsidRDefault="004806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8060F" w:rsidRDefault="004806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06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8060F" w:rsidRDefault="000D4A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8060F" w:rsidRDefault="000D4AA9">
            <w:pPr>
              <w:pStyle w:val="CRCoverPage"/>
              <w:tabs>
                <w:tab w:val="right" w:pos="2893"/>
              </w:tabs>
              <w:spacing w:after="0"/>
              <w:rPr>
                <w:rFonts w:ascii="微软雅黑" w:eastAsia="微软雅黑" w:hAnsi="微软雅黑" w:cs="微软雅黑"/>
                <w:color w:val="000000"/>
                <w:sz w:val="14"/>
                <w:szCs w:val="14"/>
                <w:shd w:val="clear" w:color="auto" w:fill="FFFFFF"/>
                <w:lang w:val="en-US" w:eastAsia="zh-CN"/>
              </w:rPr>
            </w:pPr>
            <w:r>
              <w:rPr>
                <w:lang w:val="en-US" w:eastAsia="zh-CN"/>
              </w:rPr>
              <w:t>UE IP address preservation indicator</w:t>
            </w:r>
            <w:r>
              <w:rPr>
                <w:rFonts w:hint="eastAsia"/>
              </w:rPr>
              <w:t xml:space="preserve"> is utilized to inform the 5G Core (5GC) that the UE IP address should be preserved by preventing the reselection of the PSA UPF.</w:t>
            </w:r>
            <w:r>
              <w:rPr>
                <w:rFonts w:eastAsia="宋体" w:hint="eastAsia"/>
                <w:lang w:val="en-US" w:eastAsia="zh-CN"/>
              </w:rPr>
              <w:t xml:space="preserve"> However, </w:t>
            </w:r>
            <w:r>
              <w:t>this could only be done by Application Function influence on traffic routing service</w:t>
            </w:r>
            <w:r>
              <w:rPr>
                <w:rFonts w:eastAsia="宋体" w:hint="eastAsia"/>
                <w:lang w:val="en-US" w:eastAsia="zh-CN"/>
              </w:rPr>
              <w:t xml:space="preserve">, </w:t>
            </w:r>
            <w:r>
              <w:t xml:space="preserve">rather than AF-driven guidance </w:t>
            </w:r>
            <w:r>
              <w:t>for URSP.</w:t>
            </w:r>
            <w:r>
              <w:rPr>
                <w:rFonts w:eastAsia="宋体" w:hint="eastAsia"/>
                <w:lang w:val="en-US" w:eastAsia="zh-CN"/>
              </w:rPr>
              <w:t xml:space="preserve">  So it is proposed to remove that IE.</w:t>
            </w:r>
            <w:r>
              <w:t> </w:t>
            </w:r>
          </w:p>
        </w:tc>
      </w:tr>
      <w:tr w:rsidR="004806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060F" w:rsidRDefault="004806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8060F" w:rsidRDefault="004806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06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060F" w:rsidRDefault="000D4A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8060F" w:rsidRDefault="000D4AA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Remove the </w:t>
            </w:r>
            <w:r>
              <w:rPr>
                <w:lang w:val="en-US" w:eastAsia="zh-CN"/>
              </w:rPr>
              <w:t>UE IP address preservation indicator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</w:tc>
      </w:tr>
      <w:tr w:rsidR="004806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060F" w:rsidRDefault="004806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8060F" w:rsidRDefault="004806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060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8060F" w:rsidRDefault="000D4A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060F" w:rsidRDefault="000D4AA9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 w:eastAsia="zh-CN"/>
              </w:rPr>
              <w:t>UE IP address preservation indicator</w:t>
            </w:r>
            <w:r>
              <w:rPr>
                <w:rFonts w:hint="eastAsia"/>
                <w:lang w:val="en-US" w:eastAsia="zh-CN"/>
              </w:rPr>
              <w:t xml:space="preserve"> request is not supported.</w:t>
            </w:r>
          </w:p>
        </w:tc>
      </w:tr>
      <w:tr w:rsidR="0048060F">
        <w:tc>
          <w:tcPr>
            <w:tcW w:w="2694" w:type="dxa"/>
            <w:gridSpan w:val="2"/>
          </w:tcPr>
          <w:p w:rsidR="0048060F" w:rsidRDefault="004806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8060F" w:rsidRDefault="004806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06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8060F" w:rsidRDefault="000D4A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8060F" w:rsidRDefault="000D4AA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bCs/>
              </w:rPr>
              <w:t>9.11.3.3</w:t>
            </w:r>
            <w:r>
              <w:rPr>
                <w:rFonts w:eastAsia="宋体" w:hint="eastAsia"/>
                <w:bCs/>
                <w:lang w:val="en-US" w:eastAsia="zh-CN"/>
              </w:rPr>
              <w:t xml:space="preserve">, </w:t>
            </w:r>
            <w:r>
              <w:rPr>
                <w:bCs/>
              </w:rPr>
              <w:t>9.11.3.</w:t>
            </w:r>
            <w:r>
              <w:rPr>
                <w:rFonts w:eastAsia="宋体" w:hint="eastAsia"/>
                <w:bCs/>
                <w:lang w:val="en-US" w:eastAsia="zh-CN"/>
              </w:rPr>
              <w:t>7</w:t>
            </w:r>
          </w:p>
        </w:tc>
      </w:tr>
      <w:tr w:rsidR="004806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060F" w:rsidRDefault="004806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8060F" w:rsidRDefault="004806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06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060F" w:rsidRDefault="004806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060F" w:rsidRDefault="000D4A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8060F" w:rsidRDefault="000D4A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8060F" w:rsidRDefault="0048060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8060F" w:rsidRDefault="0048060F">
            <w:pPr>
              <w:pStyle w:val="CRCoverPage"/>
              <w:spacing w:after="0"/>
              <w:ind w:left="99"/>
            </w:pPr>
          </w:p>
        </w:tc>
      </w:tr>
      <w:tr w:rsidR="004806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060F" w:rsidRDefault="000D4A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8060F" w:rsidRDefault="004806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060F" w:rsidRDefault="000D4AA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8060F" w:rsidRDefault="000D4AA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8060F" w:rsidRDefault="000D4AA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806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060F" w:rsidRDefault="000D4AA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8060F" w:rsidRDefault="004806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060F" w:rsidRDefault="000D4AA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8060F" w:rsidRDefault="000D4AA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8060F" w:rsidRDefault="000D4AA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806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060F" w:rsidRDefault="000D4AA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8060F" w:rsidRDefault="004806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060F" w:rsidRDefault="000D4AA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8060F" w:rsidRDefault="000D4AA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8060F" w:rsidRDefault="000D4AA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806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060F" w:rsidRDefault="004806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8060F" w:rsidRDefault="0048060F">
            <w:pPr>
              <w:pStyle w:val="CRCoverPage"/>
              <w:spacing w:after="0"/>
            </w:pPr>
          </w:p>
        </w:tc>
      </w:tr>
      <w:tr w:rsidR="0048060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8060F" w:rsidRDefault="000D4A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060F" w:rsidRDefault="0048060F">
            <w:pPr>
              <w:pStyle w:val="CRCoverPage"/>
              <w:spacing w:after="0"/>
              <w:ind w:left="100"/>
            </w:pPr>
          </w:p>
        </w:tc>
      </w:tr>
      <w:tr w:rsidR="0048060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8060F" w:rsidRDefault="004806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8060F" w:rsidRDefault="0048060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806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060F" w:rsidRDefault="000D4A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060F" w:rsidRDefault="0048060F">
            <w:pPr>
              <w:pStyle w:val="CRCoverPage"/>
              <w:spacing w:after="0"/>
              <w:ind w:left="100"/>
            </w:pPr>
          </w:p>
        </w:tc>
      </w:tr>
    </w:tbl>
    <w:p w:rsidR="0048060F" w:rsidRDefault="0048060F">
      <w:pPr>
        <w:pStyle w:val="CRCoverPage"/>
        <w:spacing w:after="0"/>
        <w:rPr>
          <w:sz w:val="8"/>
          <w:szCs w:val="8"/>
        </w:rPr>
      </w:pPr>
    </w:p>
    <w:p w:rsidR="0048060F" w:rsidRDefault="0048060F">
      <w:pPr>
        <w:sectPr w:rsidR="0048060F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8060F" w:rsidRDefault="000D4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:rsidR="0048060F" w:rsidRDefault="000D4AA9">
      <w:pPr>
        <w:pStyle w:val="4"/>
        <w:rPr>
          <w:bCs/>
        </w:rPr>
      </w:pPr>
      <w:bookmarkStart w:id="2" w:name="_Toc122517269"/>
      <w:bookmarkStart w:id="3" w:name="_Toc162905771"/>
      <w:bookmarkStart w:id="4" w:name="_Toc134011906"/>
      <w:bookmarkEnd w:id="2"/>
      <w:r>
        <w:rPr>
          <w:bCs/>
        </w:rPr>
        <w:t>9.11.3.3</w:t>
      </w:r>
      <w:r>
        <w:rPr>
          <w:bCs/>
        </w:rPr>
        <w:tab/>
        <w:t>Network slice adaptation trigger</w:t>
      </w:r>
      <w:bookmarkEnd w:id="3"/>
      <w:bookmarkEnd w:id="4"/>
    </w:p>
    <w:p w:rsidR="0048060F" w:rsidRDefault="000D4AA9">
      <w:r>
        <w:t xml:space="preserve">Table 9.11.3.3-1 describes the information flow Network slice adaptation trigger from </w:t>
      </w:r>
      <w:r>
        <w:t>the NSCE client to the NSCE server.</w:t>
      </w:r>
    </w:p>
    <w:p w:rsidR="0048060F" w:rsidRDefault="000D4AA9">
      <w:pPr>
        <w:pStyle w:val="TH"/>
      </w:pPr>
      <w:r>
        <w:t xml:space="preserve">Table </w:t>
      </w:r>
      <w:bookmarkStart w:id="5" w:name="_Hlk69382850"/>
      <w:bookmarkEnd w:id="5"/>
      <w:r>
        <w:t>9.11.3.3-1: Network slice adaptation trigger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48060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060F" w:rsidRDefault="000D4AA9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060F" w:rsidRDefault="000D4AA9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0F" w:rsidRDefault="000D4AA9">
            <w:pPr>
              <w:pStyle w:val="TAH"/>
            </w:pPr>
            <w:r>
              <w:t>Description</w:t>
            </w:r>
          </w:p>
        </w:tc>
      </w:tr>
      <w:tr w:rsidR="0048060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060F" w:rsidRDefault="000D4AA9">
            <w:pPr>
              <w:pStyle w:val="TAL"/>
            </w:pPr>
            <w:bookmarkStart w:id="6" w:name="_Hlk69382878"/>
            <w:r>
              <w:t>VAL UE ID(s)</w:t>
            </w:r>
            <w:bookmarkEnd w:id="6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060F" w:rsidRDefault="000D4AA9">
            <w:pPr>
              <w:pStyle w:val="TAL"/>
              <w:jc w:val="center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0F" w:rsidRDefault="000D4AA9">
            <w:pPr>
              <w:pStyle w:val="TAL"/>
            </w:pPr>
            <w:r>
              <w:t>The VAL UE ID(s) within the VAL service, for which the network slice adaptation trigger applies</w:t>
            </w:r>
          </w:p>
        </w:tc>
      </w:tr>
      <w:tr w:rsidR="0048060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060F" w:rsidRDefault="000D4AA9">
            <w:pPr>
              <w:pStyle w:val="TAL"/>
            </w:pPr>
            <w: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060F" w:rsidRDefault="000D4AA9">
            <w:pPr>
              <w:pStyle w:val="TAL"/>
              <w:jc w:val="center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0F" w:rsidRDefault="000D4AA9">
            <w:pPr>
              <w:pStyle w:val="TAL"/>
            </w:pPr>
            <w:r>
              <w:t>The VAL service ID of the VAL application for which the network slice configuration may corresponds to.</w:t>
            </w:r>
          </w:p>
        </w:tc>
      </w:tr>
      <w:tr w:rsidR="0048060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060F" w:rsidRDefault="000D4AA9">
            <w:pPr>
              <w:pStyle w:val="TAL"/>
            </w:pPr>
            <w:r>
              <w:t>Requested S-NSSAI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060F" w:rsidRDefault="000D4AA9">
            <w:pPr>
              <w:pStyle w:val="TAL"/>
              <w:jc w:val="center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0F" w:rsidRDefault="000D4AA9">
            <w:pPr>
              <w:pStyle w:val="TAL"/>
            </w:pPr>
            <w:r>
              <w:t>Indication of the new S-NSSAI which is requested.</w:t>
            </w:r>
          </w:p>
        </w:tc>
      </w:tr>
      <w:tr w:rsidR="0048060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060F" w:rsidRDefault="000D4AA9">
            <w:pPr>
              <w:pStyle w:val="TAL"/>
            </w:pPr>
            <w:r>
              <w:t xml:space="preserve">Requested DNN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060F" w:rsidRDefault="000D4AA9">
            <w:pPr>
              <w:pStyle w:val="TAL"/>
              <w:jc w:val="center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0F" w:rsidRDefault="000D4AA9">
            <w:pPr>
              <w:pStyle w:val="TAL"/>
            </w:pPr>
            <w:r>
              <w:t>Indication of the new DNN which is requested.</w:t>
            </w:r>
          </w:p>
        </w:tc>
      </w:tr>
      <w:tr w:rsidR="0048060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060F" w:rsidRDefault="000D4AA9">
            <w:pPr>
              <w:pStyle w:val="TAL"/>
            </w:pPr>
            <w:r>
              <w:t xml:space="preserve">Request </w:t>
            </w:r>
            <w:r>
              <w:t>application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060F" w:rsidRDefault="000D4AA9">
            <w:pPr>
              <w:pStyle w:val="TAL"/>
              <w:jc w:val="center"/>
            </w:pPr>
            <w:r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0F" w:rsidRDefault="000D4AA9">
            <w:pPr>
              <w:pStyle w:val="TAL"/>
            </w:pPr>
            <w:r>
              <w:t>The application-related request parameters</w:t>
            </w:r>
          </w:p>
        </w:tc>
      </w:tr>
      <w:tr w:rsidR="0048060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060F" w:rsidRDefault="000D4AA9">
            <w:pPr>
              <w:pStyle w:val="TAL"/>
            </w:pPr>
            <w:r>
              <w:rPr>
                <w:rFonts w:cs="Arial"/>
              </w:rPr>
              <w:t>&gt;</w:t>
            </w:r>
            <w:r>
              <w:t>Requested time window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060F" w:rsidRDefault="000D4AA9">
            <w:pPr>
              <w:pStyle w:val="TAL"/>
              <w:jc w:val="center"/>
            </w:pPr>
            <w:r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0F" w:rsidRDefault="000D4AA9">
            <w:pPr>
              <w:pStyle w:val="TAL"/>
            </w:pPr>
            <w:r>
              <w:t>Indication of the new scheduled time window that is requested</w:t>
            </w:r>
          </w:p>
        </w:tc>
      </w:tr>
      <w:tr w:rsidR="0048060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060F" w:rsidRDefault="000D4AA9">
            <w:pPr>
              <w:pStyle w:val="TAL"/>
            </w:pPr>
            <w:r>
              <w:rPr>
                <w:rFonts w:cs="Arial"/>
              </w:rPr>
              <w:t>&gt;</w:t>
            </w:r>
            <w:r>
              <w:t>Requested location criteria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060F" w:rsidRDefault="000D4AA9">
            <w:pPr>
              <w:pStyle w:val="TAL"/>
              <w:jc w:val="center"/>
            </w:pPr>
            <w:r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0F" w:rsidRDefault="000D4AA9">
            <w:pPr>
              <w:pStyle w:val="TAL"/>
            </w:pPr>
            <w:r>
              <w:t>Indication of the new location criteria that is requested</w:t>
            </w:r>
          </w:p>
        </w:tc>
      </w:tr>
      <w:tr w:rsidR="0048060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060F" w:rsidRDefault="000D4AA9">
            <w:pPr>
              <w:pStyle w:val="TAL"/>
            </w:pPr>
            <w:r>
              <w:rPr>
                <w:rFonts w:cs="Arial"/>
              </w:rPr>
              <w:t>&gt;</w:t>
            </w:r>
            <w:r>
              <w:t>Requested access type preference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060F" w:rsidRDefault="000D4AA9">
            <w:pPr>
              <w:pStyle w:val="TAL"/>
              <w:jc w:val="center"/>
            </w:pPr>
            <w:r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0F" w:rsidRDefault="000D4AA9">
            <w:pPr>
              <w:pStyle w:val="TAL"/>
            </w:pPr>
            <w:r>
              <w:t>Indication of the new access type (3GPP, non-3GPP or multi-access) preference that is requested.</w:t>
            </w:r>
          </w:p>
        </w:tc>
      </w:tr>
      <w:tr w:rsidR="0048060F" w:rsidDel="000D4AA9">
        <w:trPr>
          <w:jc w:val="center"/>
          <w:del w:id="7" w:author="cmcc-zsw" w:date="2024-05-22T18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060F" w:rsidDel="000D4AA9" w:rsidRDefault="000D4AA9">
            <w:pPr>
              <w:pStyle w:val="TAL"/>
              <w:rPr>
                <w:del w:id="8" w:author="cmcc-zsw" w:date="2024-05-22T18:26:00Z"/>
              </w:rPr>
            </w:pPr>
            <w:del w:id="9" w:author="cmcc-zsw" w:date="2024-05-13T19:35:00Z">
              <w:r>
                <w:rPr>
                  <w:rFonts w:cs="Arial"/>
                </w:rPr>
                <w:delText>&gt;</w:delText>
              </w:r>
              <w:r>
                <w:delText>Requested UE IP address preservation indicator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060F" w:rsidDel="000D4AA9" w:rsidRDefault="000D4AA9">
            <w:pPr>
              <w:pStyle w:val="TAL"/>
              <w:jc w:val="center"/>
              <w:rPr>
                <w:del w:id="10" w:author="cmcc-zsw" w:date="2024-05-22T18:26:00Z"/>
              </w:rPr>
            </w:pPr>
            <w:del w:id="11" w:author="cmcc-zsw" w:date="2024-05-13T19:35:00Z">
              <w:r>
                <w:rPr>
                  <w:rFonts w:cs="Arial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0F" w:rsidDel="000D4AA9" w:rsidRDefault="000D4AA9">
            <w:pPr>
              <w:pStyle w:val="TAL"/>
              <w:rPr>
                <w:del w:id="12" w:author="cmcc-zsw" w:date="2024-05-22T18:26:00Z"/>
              </w:rPr>
            </w:pPr>
            <w:del w:id="13" w:author="cmcc-zsw" w:date="2024-05-13T19:35:00Z">
              <w:r>
                <w:delText>Indication that UE IP address preservation is requested</w:delText>
              </w:r>
            </w:del>
          </w:p>
        </w:tc>
      </w:tr>
    </w:tbl>
    <w:p w:rsidR="0048060F" w:rsidRDefault="0048060F">
      <w:bookmarkStart w:id="14" w:name="_Toc122517270"/>
      <w:bookmarkEnd w:id="14"/>
    </w:p>
    <w:p w:rsidR="0048060F" w:rsidRDefault="000D4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5" w:name="_Toc162905775"/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48060F" w:rsidRDefault="000D4AA9">
      <w:pPr>
        <w:pStyle w:val="4"/>
        <w:rPr>
          <w:bCs/>
        </w:rPr>
      </w:pPr>
      <w:r>
        <w:rPr>
          <w:bCs/>
        </w:rPr>
        <w:t>9.11.3.7</w:t>
      </w:r>
      <w:r>
        <w:rPr>
          <w:bCs/>
        </w:rPr>
        <w:tab/>
        <w:t>Network slice adaptation trigger subscribe request</w:t>
      </w:r>
      <w:bookmarkEnd w:id="15"/>
    </w:p>
    <w:p w:rsidR="0048060F" w:rsidRDefault="000D4AA9">
      <w:r>
        <w:t xml:space="preserve">Table 9.11.3.7-1 describes the information flow Network slice adaptation trigger </w:t>
      </w:r>
      <w:r>
        <w:rPr>
          <w:bCs/>
        </w:rPr>
        <w:t>subscribe request</w:t>
      </w:r>
      <w:r>
        <w:t xml:space="preserve"> from the NSCE client to the NSCE server.</w:t>
      </w:r>
    </w:p>
    <w:p w:rsidR="0048060F" w:rsidRDefault="000D4AA9">
      <w:pPr>
        <w:pStyle w:val="TH"/>
      </w:pPr>
      <w:r>
        <w:t>Table 9.11.3.7-1: Network slice adaptati</w:t>
      </w:r>
      <w:r>
        <w:t>on trigger</w:t>
      </w:r>
      <w:r>
        <w:rPr>
          <w:bCs/>
        </w:rPr>
        <w:t xml:space="preserve"> subscribe request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48060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060F" w:rsidRDefault="000D4AA9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060F" w:rsidRDefault="000D4AA9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0F" w:rsidRDefault="000D4AA9">
            <w:pPr>
              <w:pStyle w:val="TAH"/>
            </w:pPr>
            <w:r>
              <w:t>Description</w:t>
            </w:r>
          </w:p>
        </w:tc>
      </w:tr>
      <w:tr w:rsidR="0048060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060F" w:rsidRDefault="000D4AA9">
            <w:pPr>
              <w:pStyle w:val="TAL"/>
            </w:pPr>
            <w:r>
              <w:t>VAL UE ID(s)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060F" w:rsidRDefault="000D4AA9">
            <w:pPr>
              <w:pStyle w:val="TAL"/>
              <w:jc w:val="center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0F" w:rsidRDefault="000D4AA9">
            <w:pPr>
              <w:pStyle w:val="TAL"/>
            </w:pPr>
            <w:r>
              <w:t>The VAL UE ID(s) within the VAL service, for which the network slice adaptation trigger applies</w:t>
            </w:r>
          </w:p>
        </w:tc>
      </w:tr>
      <w:tr w:rsidR="0048060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060F" w:rsidRDefault="000D4AA9">
            <w:pPr>
              <w:pStyle w:val="TAL"/>
            </w:pPr>
            <w: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060F" w:rsidRDefault="000D4AA9">
            <w:pPr>
              <w:pStyle w:val="TAL"/>
              <w:jc w:val="center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0F" w:rsidRDefault="000D4AA9">
            <w:pPr>
              <w:pStyle w:val="TAL"/>
            </w:pPr>
            <w:r>
              <w:t xml:space="preserve">The VAL service ID of the VAL application for which the </w:t>
            </w:r>
            <w:r>
              <w:t>network slice configuration may corresponds to.</w:t>
            </w:r>
          </w:p>
        </w:tc>
      </w:tr>
      <w:tr w:rsidR="0048060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060F" w:rsidRDefault="000D4AA9">
            <w:pPr>
              <w:pStyle w:val="TAL"/>
            </w:pPr>
            <w:r>
              <w:t>Requested S-NSSAI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060F" w:rsidRDefault="000D4AA9">
            <w:pPr>
              <w:pStyle w:val="TAL"/>
              <w:jc w:val="center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0F" w:rsidRDefault="000D4AA9">
            <w:pPr>
              <w:pStyle w:val="TAL"/>
            </w:pPr>
            <w:r>
              <w:t>Indication of the new S-NSSAI which is requested.</w:t>
            </w:r>
          </w:p>
        </w:tc>
      </w:tr>
      <w:tr w:rsidR="0048060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060F" w:rsidRDefault="000D4AA9">
            <w:pPr>
              <w:pStyle w:val="TAL"/>
            </w:pPr>
            <w:r>
              <w:t xml:space="preserve">Requested DNN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060F" w:rsidRDefault="000D4AA9">
            <w:pPr>
              <w:pStyle w:val="TAL"/>
              <w:jc w:val="center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0F" w:rsidRDefault="000D4AA9">
            <w:pPr>
              <w:pStyle w:val="TAL"/>
            </w:pPr>
            <w:r>
              <w:t>Indication of the new DNN which is requested.</w:t>
            </w:r>
          </w:p>
        </w:tc>
      </w:tr>
      <w:tr w:rsidR="0048060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060F" w:rsidRDefault="000D4AA9">
            <w:pPr>
              <w:pStyle w:val="TAL"/>
            </w:pPr>
            <w:r>
              <w:t>Request application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060F" w:rsidRDefault="000D4AA9">
            <w:pPr>
              <w:pStyle w:val="TAL"/>
              <w:jc w:val="center"/>
            </w:pPr>
            <w:r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0F" w:rsidRDefault="000D4AA9">
            <w:pPr>
              <w:pStyle w:val="TAL"/>
            </w:pPr>
            <w:r>
              <w:t xml:space="preserve">The application-related request </w:t>
            </w:r>
            <w:r>
              <w:t>parameters</w:t>
            </w:r>
          </w:p>
        </w:tc>
      </w:tr>
      <w:tr w:rsidR="0048060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060F" w:rsidRDefault="000D4AA9">
            <w:pPr>
              <w:pStyle w:val="TAL"/>
            </w:pPr>
            <w:r>
              <w:rPr>
                <w:rFonts w:cs="Arial"/>
              </w:rPr>
              <w:t>&gt;</w:t>
            </w:r>
            <w:r>
              <w:t>Requested time window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060F" w:rsidRDefault="000D4AA9">
            <w:pPr>
              <w:pStyle w:val="TAL"/>
              <w:jc w:val="center"/>
            </w:pPr>
            <w:r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0F" w:rsidRDefault="000D4AA9">
            <w:pPr>
              <w:pStyle w:val="TAL"/>
            </w:pPr>
            <w:r>
              <w:t>Indication of the new scheduled time window that is requested</w:t>
            </w:r>
          </w:p>
        </w:tc>
      </w:tr>
      <w:tr w:rsidR="0048060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060F" w:rsidRDefault="000D4AA9">
            <w:pPr>
              <w:pStyle w:val="TAL"/>
            </w:pPr>
            <w:r>
              <w:rPr>
                <w:rFonts w:cs="Arial"/>
              </w:rPr>
              <w:t>&gt;</w:t>
            </w:r>
            <w:r>
              <w:t>Requested location criteria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060F" w:rsidRDefault="000D4AA9">
            <w:pPr>
              <w:pStyle w:val="TAL"/>
              <w:jc w:val="center"/>
            </w:pPr>
            <w:r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0F" w:rsidRDefault="000D4AA9">
            <w:pPr>
              <w:pStyle w:val="TAL"/>
            </w:pPr>
            <w:r>
              <w:t>Indication of the new location criteria that is requested</w:t>
            </w:r>
          </w:p>
        </w:tc>
      </w:tr>
      <w:tr w:rsidR="0048060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060F" w:rsidRDefault="000D4AA9">
            <w:pPr>
              <w:pStyle w:val="TAL"/>
            </w:pPr>
            <w:r>
              <w:rPr>
                <w:rFonts w:cs="Arial"/>
              </w:rPr>
              <w:t>&gt;</w:t>
            </w:r>
            <w:r>
              <w:t>Requested access type reference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060F" w:rsidRDefault="000D4AA9">
            <w:pPr>
              <w:pStyle w:val="TAL"/>
              <w:jc w:val="center"/>
            </w:pPr>
            <w:r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0F" w:rsidRDefault="000D4AA9">
            <w:pPr>
              <w:pStyle w:val="TAL"/>
            </w:pPr>
            <w:r>
              <w:t xml:space="preserve">Indication of the new access </w:t>
            </w:r>
            <w:r>
              <w:t>type (3GPP, non-3GPP or multi-access) preference that is requested.</w:t>
            </w:r>
          </w:p>
        </w:tc>
      </w:tr>
      <w:tr w:rsidR="0048060F" w:rsidDel="000D4AA9">
        <w:trPr>
          <w:jc w:val="center"/>
          <w:del w:id="16" w:author="cmcc-zsw" w:date="2024-05-22T18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060F" w:rsidDel="000D4AA9" w:rsidRDefault="000D4AA9">
            <w:pPr>
              <w:pStyle w:val="TAL"/>
              <w:rPr>
                <w:del w:id="17" w:author="cmcc-zsw" w:date="2024-05-22T18:26:00Z"/>
              </w:rPr>
            </w:pPr>
            <w:del w:id="18" w:author="cmcc-zsw" w:date="2024-05-10T18:12:00Z">
              <w:r>
                <w:rPr>
                  <w:rFonts w:cs="Arial"/>
                </w:rPr>
                <w:delText>&gt;</w:delText>
              </w:r>
              <w:r>
                <w:delText>Requested UE IP address preservation indicator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060F" w:rsidDel="000D4AA9" w:rsidRDefault="000D4AA9">
            <w:pPr>
              <w:pStyle w:val="TAL"/>
              <w:jc w:val="center"/>
              <w:rPr>
                <w:del w:id="19" w:author="cmcc-zsw" w:date="2024-05-22T18:26:00Z"/>
              </w:rPr>
            </w:pPr>
            <w:del w:id="20" w:author="cmcc-zsw" w:date="2024-05-10T18:12:00Z">
              <w:r>
                <w:rPr>
                  <w:rFonts w:cs="Arial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0F" w:rsidDel="000D4AA9" w:rsidRDefault="000D4AA9">
            <w:pPr>
              <w:pStyle w:val="TAL"/>
              <w:rPr>
                <w:del w:id="21" w:author="cmcc-zsw" w:date="2024-05-22T18:26:00Z"/>
              </w:rPr>
            </w:pPr>
            <w:del w:id="22" w:author="cmcc-zsw" w:date="2024-05-10T18:12:00Z">
              <w:r>
                <w:delText>Indication that UE IP address preservation is requested</w:delText>
              </w:r>
            </w:del>
          </w:p>
        </w:tc>
      </w:tr>
    </w:tbl>
    <w:p w:rsidR="0048060F" w:rsidRDefault="0048060F"/>
    <w:sectPr w:rsidR="0048060F" w:rsidSect="0048060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060F" w:rsidRDefault="0048060F" w:rsidP="0048060F">
      <w:pPr>
        <w:spacing w:after="0"/>
      </w:pPr>
      <w:r>
        <w:separator/>
      </w:r>
    </w:p>
  </w:endnote>
  <w:endnote w:type="continuationSeparator" w:id="1">
    <w:p w:rsidR="0048060F" w:rsidRDefault="0048060F" w:rsidP="0048060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060F" w:rsidRDefault="000D4AA9">
      <w:pPr>
        <w:spacing w:after="0"/>
      </w:pPr>
      <w:r>
        <w:separator/>
      </w:r>
    </w:p>
  </w:footnote>
  <w:footnote w:type="continuationSeparator" w:id="1">
    <w:p w:rsidR="0048060F" w:rsidRDefault="000D4AA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60F" w:rsidRDefault="000D4AA9">
    <w:r>
      <w:t xml:space="preserve">Page </w:t>
    </w:r>
    <w:r w:rsidR="0048060F">
      <w:fldChar w:fldCharType="begin"/>
    </w:r>
    <w:r>
      <w:instrText>PAGE</w:instrText>
    </w:r>
    <w:r w:rsidR="0048060F">
      <w:fldChar w:fldCharType="separate"/>
    </w:r>
    <w:r>
      <w:t>1</w:t>
    </w:r>
    <w:r w:rsidR="0048060F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60F" w:rsidRDefault="0048060F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60F" w:rsidRDefault="000D4AA9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60F" w:rsidRDefault="0048060F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zsw">
    <w15:presenceInfo w15:providerId="None" w15:userId="cmcc-zsw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hideSpellingErrors/>
  <w:proofState w:spelling="clean" w:grammar="clean"/>
  <w:attachedTemplate r:id="rId1"/>
  <w:stylePaneFormatFilter w:val="3F01"/>
  <w:trackRevision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D4AA9"/>
    <w:rsid w:val="000E7ADE"/>
    <w:rsid w:val="0014013E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268D"/>
    <w:rsid w:val="002B5741"/>
    <w:rsid w:val="002C2D03"/>
    <w:rsid w:val="002E472E"/>
    <w:rsid w:val="00305409"/>
    <w:rsid w:val="003609EF"/>
    <w:rsid w:val="0036231A"/>
    <w:rsid w:val="00374DD4"/>
    <w:rsid w:val="003E1A36"/>
    <w:rsid w:val="00410371"/>
    <w:rsid w:val="004242F1"/>
    <w:rsid w:val="00476A5B"/>
    <w:rsid w:val="0048060F"/>
    <w:rsid w:val="004B75B7"/>
    <w:rsid w:val="005141D9"/>
    <w:rsid w:val="0051580D"/>
    <w:rsid w:val="00521720"/>
    <w:rsid w:val="00547111"/>
    <w:rsid w:val="00592D74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44B7"/>
    <w:rsid w:val="009A5753"/>
    <w:rsid w:val="009A579D"/>
    <w:rsid w:val="009B41B8"/>
    <w:rsid w:val="009E3297"/>
    <w:rsid w:val="009F734F"/>
    <w:rsid w:val="00A16496"/>
    <w:rsid w:val="00A246B6"/>
    <w:rsid w:val="00A47E70"/>
    <w:rsid w:val="00A50CF0"/>
    <w:rsid w:val="00A71094"/>
    <w:rsid w:val="00A7671C"/>
    <w:rsid w:val="00A91FF0"/>
    <w:rsid w:val="00AA2CBC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50255"/>
    <w:rsid w:val="00D66520"/>
    <w:rsid w:val="00D84AE9"/>
    <w:rsid w:val="00DD75D8"/>
    <w:rsid w:val="00DE34CF"/>
    <w:rsid w:val="00E13F3D"/>
    <w:rsid w:val="00E311AA"/>
    <w:rsid w:val="00E34898"/>
    <w:rsid w:val="00E4063B"/>
    <w:rsid w:val="00E54524"/>
    <w:rsid w:val="00E81077"/>
    <w:rsid w:val="00E94D40"/>
    <w:rsid w:val="00EB09B7"/>
    <w:rsid w:val="00EE46CE"/>
    <w:rsid w:val="00EE7D7C"/>
    <w:rsid w:val="00F14D14"/>
    <w:rsid w:val="00F25D98"/>
    <w:rsid w:val="00F300FB"/>
    <w:rsid w:val="00F92156"/>
    <w:rsid w:val="00FB6386"/>
    <w:rsid w:val="082F6A2F"/>
    <w:rsid w:val="138734E6"/>
    <w:rsid w:val="162059F9"/>
    <w:rsid w:val="177C5282"/>
    <w:rsid w:val="1CBD729B"/>
    <w:rsid w:val="1D507D3F"/>
    <w:rsid w:val="1EC616DA"/>
    <w:rsid w:val="2557057B"/>
    <w:rsid w:val="255715BB"/>
    <w:rsid w:val="29704358"/>
    <w:rsid w:val="2A3F4BA7"/>
    <w:rsid w:val="2F38156E"/>
    <w:rsid w:val="38374A0C"/>
    <w:rsid w:val="4323796E"/>
    <w:rsid w:val="43892094"/>
    <w:rsid w:val="564320CD"/>
    <w:rsid w:val="56AF1322"/>
    <w:rsid w:val="5AD13296"/>
    <w:rsid w:val="5BD650D7"/>
    <w:rsid w:val="5D2A015C"/>
    <w:rsid w:val="5E8725C4"/>
    <w:rsid w:val="6F132CB6"/>
    <w:rsid w:val="71C75332"/>
    <w:rsid w:val="74E3763D"/>
    <w:rsid w:val="79A71089"/>
    <w:rsid w:val="7AE606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060F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rsid w:val="0048060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4806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8060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8060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8060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8060F"/>
    <w:pPr>
      <w:outlineLvl w:val="5"/>
    </w:pPr>
  </w:style>
  <w:style w:type="paragraph" w:styleId="7">
    <w:name w:val="heading 7"/>
    <w:basedOn w:val="H6"/>
    <w:next w:val="a"/>
    <w:qFormat/>
    <w:rsid w:val="0048060F"/>
    <w:pPr>
      <w:outlineLvl w:val="6"/>
    </w:pPr>
  </w:style>
  <w:style w:type="paragraph" w:styleId="8">
    <w:name w:val="heading 8"/>
    <w:basedOn w:val="1"/>
    <w:next w:val="a"/>
    <w:qFormat/>
    <w:rsid w:val="0048060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8060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48060F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48060F"/>
    <w:pPr>
      <w:ind w:left="1135"/>
    </w:pPr>
  </w:style>
  <w:style w:type="paragraph" w:styleId="20">
    <w:name w:val="List 2"/>
    <w:basedOn w:val="a3"/>
    <w:qFormat/>
    <w:rsid w:val="0048060F"/>
    <w:pPr>
      <w:ind w:left="851"/>
    </w:pPr>
  </w:style>
  <w:style w:type="paragraph" w:styleId="a3">
    <w:name w:val="List"/>
    <w:basedOn w:val="a"/>
    <w:qFormat/>
    <w:rsid w:val="0048060F"/>
    <w:pPr>
      <w:ind w:left="568" w:hanging="284"/>
    </w:pPr>
  </w:style>
  <w:style w:type="paragraph" w:styleId="70">
    <w:name w:val="toc 7"/>
    <w:basedOn w:val="60"/>
    <w:next w:val="a"/>
    <w:semiHidden/>
    <w:qFormat/>
    <w:rsid w:val="0048060F"/>
    <w:pPr>
      <w:ind w:left="2268" w:hanging="2268"/>
    </w:pPr>
  </w:style>
  <w:style w:type="paragraph" w:styleId="60">
    <w:name w:val="toc 6"/>
    <w:basedOn w:val="50"/>
    <w:next w:val="a"/>
    <w:semiHidden/>
    <w:qFormat/>
    <w:rsid w:val="0048060F"/>
    <w:pPr>
      <w:ind w:left="1985" w:hanging="1985"/>
    </w:pPr>
  </w:style>
  <w:style w:type="paragraph" w:styleId="50">
    <w:name w:val="toc 5"/>
    <w:basedOn w:val="40"/>
    <w:next w:val="a"/>
    <w:semiHidden/>
    <w:qFormat/>
    <w:rsid w:val="0048060F"/>
    <w:pPr>
      <w:ind w:left="1701" w:hanging="1701"/>
    </w:pPr>
  </w:style>
  <w:style w:type="paragraph" w:styleId="40">
    <w:name w:val="toc 4"/>
    <w:basedOn w:val="31"/>
    <w:next w:val="a"/>
    <w:semiHidden/>
    <w:qFormat/>
    <w:rsid w:val="0048060F"/>
    <w:pPr>
      <w:ind w:left="1418" w:hanging="1418"/>
    </w:pPr>
  </w:style>
  <w:style w:type="paragraph" w:styleId="31">
    <w:name w:val="toc 3"/>
    <w:basedOn w:val="21"/>
    <w:next w:val="a"/>
    <w:semiHidden/>
    <w:qFormat/>
    <w:rsid w:val="0048060F"/>
    <w:pPr>
      <w:ind w:left="1134" w:hanging="1134"/>
    </w:pPr>
  </w:style>
  <w:style w:type="paragraph" w:styleId="21">
    <w:name w:val="toc 2"/>
    <w:basedOn w:val="10"/>
    <w:next w:val="a"/>
    <w:semiHidden/>
    <w:qFormat/>
    <w:rsid w:val="0048060F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48060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rsid w:val="0048060F"/>
    <w:pPr>
      <w:ind w:left="851"/>
    </w:pPr>
  </w:style>
  <w:style w:type="paragraph" w:styleId="a4">
    <w:name w:val="List Number"/>
    <w:basedOn w:val="a3"/>
    <w:qFormat/>
    <w:rsid w:val="0048060F"/>
  </w:style>
  <w:style w:type="paragraph" w:styleId="41">
    <w:name w:val="List Bullet 4"/>
    <w:basedOn w:val="32"/>
    <w:qFormat/>
    <w:rsid w:val="0048060F"/>
    <w:pPr>
      <w:ind w:left="1418"/>
    </w:pPr>
  </w:style>
  <w:style w:type="paragraph" w:styleId="32">
    <w:name w:val="List Bullet 3"/>
    <w:basedOn w:val="23"/>
    <w:qFormat/>
    <w:rsid w:val="0048060F"/>
    <w:pPr>
      <w:ind w:left="1135"/>
    </w:pPr>
  </w:style>
  <w:style w:type="paragraph" w:styleId="23">
    <w:name w:val="List Bullet 2"/>
    <w:basedOn w:val="a5"/>
    <w:qFormat/>
    <w:rsid w:val="0048060F"/>
    <w:pPr>
      <w:ind w:left="851"/>
    </w:pPr>
  </w:style>
  <w:style w:type="paragraph" w:styleId="a5">
    <w:name w:val="List Bullet"/>
    <w:basedOn w:val="a3"/>
    <w:qFormat/>
    <w:rsid w:val="0048060F"/>
  </w:style>
  <w:style w:type="paragraph" w:styleId="a6">
    <w:name w:val="Document Map"/>
    <w:basedOn w:val="a"/>
    <w:semiHidden/>
    <w:qFormat/>
    <w:rsid w:val="0048060F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48060F"/>
  </w:style>
  <w:style w:type="paragraph" w:styleId="51">
    <w:name w:val="List Bullet 5"/>
    <w:basedOn w:val="41"/>
    <w:qFormat/>
    <w:rsid w:val="0048060F"/>
    <w:pPr>
      <w:ind w:left="1702"/>
    </w:pPr>
  </w:style>
  <w:style w:type="paragraph" w:styleId="80">
    <w:name w:val="toc 8"/>
    <w:basedOn w:val="10"/>
    <w:next w:val="a"/>
    <w:semiHidden/>
    <w:qFormat/>
    <w:rsid w:val="0048060F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48060F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48060F"/>
    <w:pPr>
      <w:jc w:val="center"/>
    </w:pPr>
    <w:rPr>
      <w:i/>
    </w:rPr>
  </w:style>
  <w:style w:type="paragraph" w:styleId="aa">
    <w:name w:val="header"/>
    <w:qFormat/>
    <w:rsid w:val="0048060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48060F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48060F"/>
    <w:pPr>
      <w:ind w:left="1702"/>
    </w:pPr>
  </w:style>
  <w:style w:type="paragraph" w:styleId="42">
    <w:name w:val="List 4"/>
    <w:basedOn w:val="30"/>
    <w:qFormat/>
    <w:rsid w:val="0048060F"/>
    <w:pPr>
      <w:ind w:left="1418"/>
    </w:pPr>
  </w:style>
  <w:style w:type="paragraph" w:styleId="90">
    <w:name w:val="toc 9"/>
    <w:basedOn w:val="80"/>
    <w:next w:val="a"/>
    <w:semiHidden/>
    <w:qFormat/>
    <w:rsid w:val="0048060F"/>
    <w:pPr>
      <w:ind w:left="1418" w:hanging="1418"/>
    </w:pPr>
  </w:style>
  <w:style w:type="paragraph" w:styleId="11">
    <w:name w:val="index 1"/>
    <w:basedOn w:val="a"/>
    <w:next w:val="a"/>
    <w:semiHidden/>
    <w:qFormat/>
    <w:rsid w:val="0048060F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48060F"/>
    <w:pPr>
      <w:ind w:left="284"/>
    </w:pPr>
  </w:style>
  <w:style w:type="paragraph" w:styleId="ac">
    <w:name w:val="annotation subject"/>
    <w:basedOn w:val="a7"/>
    <w:next w:val="a7"/>
    <w:semiHidden/>
    <w:qFormat/>
    <w:rsid w:val="0048060F"/>
    <w:rPr>
      <w:b/>
      <w:bCs/>
    </w:rPr>
  </w:style>
  <w:style w:type="character" w:styleId="ad">
    <w:name w:val="FollowedHyperlink"/>
    <w:qFormat/>
    <w:rsid w:val="0048060F"/>
    <w:rPr>
      <w:color w:val="800080"/>
      <w:u w:val="single"/>
    </w:rPr>
  </w:style>
  <w:style w:type="character" w:styleId="ae">
    <w:name w:val="Hyperlink"/>
    <w:qFormat/>
    <w:rsid w:val="0048060F"/>
    <w:rPr>
      <w:color w:val="0000FF"/>
      <w:u w:val="single"/>
    </w:rPr>
  </w:style>
  <w:style w:type="character" w:styleId="af">
    <w:name w:val="annotation reference"/>
    <w:semiHidden/>
    <w:qFormat/>
    <w:rsid w:val="0048060F"/>
    <w:rPr>
      <w:sz w:val="16"/>
    </w:rPr>
  </w:style>
  <w:style w:type="character" w:styleId="af0">
    <w:name w:val="footnote reference"/>
    <w:semiHidden/>
    <w:qFormat/>
    <w:rsid w:val="0048060F"/>
    <w:rPr>
      <w:b/>
      <w:position w:val="6"/>
      <w:sz w:val="16"/>
    </w:rPr>
  </w:style>
  <w:style w:type="paragraph" w:customStyle="1" w:styleId="ZT">
    <w:name w:val="ZT"/>
    <w:qFormat/>
    <w:rsid w:val="0048060F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rsid w:val="0048060F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rsid w:val="0048060F"/>
    <w:pPr>
      <w:outlineLvl w:val="9"/>
    </w:pPr>
  </w:style>
  <w:style w:type="paragraph" w:customStyle="1" w:styleId="TAH">
    <w:name w:val="TAH"/>
    <w:basedOn w:val="TAC"/>
    <w:qFormat/>
    <w:rsid w:val="0048060F"/>
    <w:rPr>
      <w:b/>
    </w:rPr>
  </w:style>
  <w:style w:type="paragraph" w:customStyle="1" w:styleId="TAC">
    <w:name w:val="TAC"/>
    <w:basedOn w:val="TAL"/>
    <w:qFormat/>
    <w:rsid w:val="0048060F"/>
    <w:pPr>
      <w:jc w:val="center"/>
    </w:pPr>
  </w:style>
  <w:style w:type="paragraph" w:customStyle="1" w:styleId="TAL">
    <w:name w:val="TAL"/>
    <w:basedOn w:val="a"/>
    <w:qFormat/>
    <w:rsid w:val="0048060F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48060F"/>
    <w:pPr>
      <w:keepNext w:val="0"/>
      <w:spacing w:before="0" w:after="240"/>
    </w:pPr>
  </w:style>
  <w:style w:type="paragraph" w:customStyle="1" w:styleId="TH">
    <w:name w:val="TH"/>
    <w:basedOn w:val="a"/>
    <w:qFormat/>
    <w:rsid w:val="004806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48060F"/>
    <w:pPr>
      <w:keepLines/>
      <w:ind w:left="1135" w:hanging="851"/>
    </w:pPr>
  </w:style>
  <w:style w:type="paragraph" w:customStyle="1" w:styleId="EX">
    <w:name w:val="EX"/>
    <w:basedOn w:val="a"/>
    <w:qFormat/>
    <w:rsid w:val="0048060F"/>
    <w:pPr>
      <w:keepLines/>
      <w:ind w:left="1702" w:hanging="1418"/>
    </w:pPr>
  </w:style>
  <w:style w:type="paragraph" w:customStyle="1" w:styleId="FP">
    <w:name w:val="FP"/>
    <w:basedOn w:val="a"/>
    <w:qFormat/>
    <w:rsid w:val="0048060F"/>
    <w:pPr>
      <w:spacing w:after="0"/>
    </w:pPr>
  </w:style>
  <w:style w:type="paragraph" w:customStyle="1" w:styleId="LD">
    <w:name w:val="LD"/>
    <w:qFormat/>
    <w:rsid w:val="0048060F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rsid w:val="0048060F"/>
    <w:pPr>
      <w:spacing w:after="0"/>
    </w:pPr>
  </w:style>
  <w:style w:type="paragraph" w:customStyle="1" w:styleId="EW">
    <w:name w:val="EW"/>
    <w:basedOn w:val="EX"/>
    <w:qFormat/>
    <w:rsid w:val="0048060F"/>
    <w:pPr>
      <w:spacing w:after="0"/>
    </w:pPr>
  </w:style>
  <w:style w:type="paragraph" w:customStyle="1" w:styleId="EQ">
    <w:name w:val="EQ"/>
    <w:basedOn w:val="a"/>
    <w:next w:val="a"/>
    <w:qFormat/>
    <w:rsid w:val="0048060F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4806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806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48060F"/>
    <w:pPr>
      <w:jc w:val="right"/>
    </w:pPr>
  </w:style>
  <w:style w:type="paragraph" w:customStyle="1" w:styleId="TAN">
    <w:name w:val="TAN"/>
    <w:basedOn w:val="TAL"/>
    <w:qFormat/>
    <w:rsid w:val="0048060F"/>
    <w:pPr>
      <w:ind w:left="851" w:hanging="851"/>
    </w:pPr>
  </w:style>
  <w:style w:type="paragraph" w:customStyle="1" w:styleId="ZA">
    <w:name w:val="ZA"/>
    <w:qFormat/>
    <w:rsid w:val="004806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48060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rsid w:val="0048060F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rsid w:val="0048060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rsid w:val="0048060F"/>
    <w:pPr>
      <w:framePr w:wrap="notBeside" w:y="16161"/>
    </w:pPr>
  </w:style>
  <w:style w:type="character" w:customStyle="1" w:styleId="ZGSM">
    <w:name w:val="ZGSM"/>
    <w:qFormat/>
    <w:rsid w:val="0048060F"/>
  </w:style>
  <w:style w:type="paragraph" w:customStyle="1" w:styleId="ZG">
    <w:name w:val="ZG"/>
    <w:qFormat/>
    <w:rsid w:val="0048060F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sid w:val="0048060F"/>
    <w:rPr>
      <w:color w:val="FF0000"/>
    </w:rPr>
  </w:style>
  <w:style w:type="paragraph" w:customStyle="1" w:styleId="B1">
    <w:name w:val="B1"/>
    <w:basedOn w:val="a3"/>
    <w:qFormat/>
    <w:rsid w:val="0048060F"/>
  </w:style>
  <w:style w:type="paragraph" w:customStyle="1" w:styleId="B2">
    <w:name w:val="B2"/>
    <w:basedOn w:val="20"/>
    <w:qFormat/>
    <w:rsid w:val="0048060F"/>
  </w:style>
  <w:style w:type="paragraph" w:customStyle="1" w:styleId="B3">
    <w:name w:val="B3"/>
    <w:basedOn w:val="30"/>
    <w:qFormat/>
    <w:rsid w:val="0048060F"/>
  </w:style>
  <w:style w:type="paragraph" w:customStyle="1" w:styleId="B4">
    <w:name w:val="B4"/>
    <w:basedOn w:val="42"/>
    <w:qFormat/>
    <w:rsid w:val="0048060F"/>
  </w:style>
  <w:style w:type="paragraph" w:customStyle="1" w:styleId="B5">
    <w:name w:val="B5"/>
    <w:basedOn w:val="52"/>
    <w:qFormat/>
    <w:rsid w:val="0048060F"/>
  </w:style>
  <w:style w:type="paragraph" w:customStyle="1" w:styleId="ZTD">
    <w:name w:val="ZTD"/>
    <w:basedOn w:val="ZB"/>
    <w:qFormat/>
    <w:rsid w:val="0048060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48060F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sid w:val="0048060F"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599</Words>
  <Characters>3944</Characters>
  <Application>Microsoft Office Word</Application>
  <DocSecurity>0</DocSecurity>
  <Lines>32</Lines>
  <Paragraphs>9</Paragraphs>
  <ScaleCrop>false</ScaleCrop>
  <Company>3GPP Support Team</Company>
  <LinksUpToDate>false</LinksUpToDate>
  <CharactersWithSpaces>4534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cmcc-zsw</cp:lastModifiedBy>
  <cp:revision>26</cp:revision>
  <cp:lastPrinted>1899-12-31T23:00:00Z</cp:lastPrinted>
  <dcterms:created xsi:type="dcterms:W3CDTF">2020-02-03T08:32:00Z</dcterms:created>
  <dcterms:modified xsi:type="dcterms:W3CDTF">2024-05-22T10:26:00Z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5A4CF0AFE8A74D19B3457D90BF419E3A</vt:lpwstr>
  </property>
</Properties>
</file>